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05" w:rsidRPr="00E76205" w:rsidRDefault="00BA2005" w:rsidP="00BA20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29499E">
        <w:rPr>
          <w:bCs/>
        </w:rPr>
        <w:t>15065</w:t>
      </w:r>
      <w:r w:rsidR="00DE3335">
        <w:rPr>
          <w:bCs/>
        </w:rPr>
        <w:t>2</w:t>
      </w:r>
      <w:bookmarkStart w:id="1" w:name="_GoBack"/>
      <w:bookmarkEnd w:id="1"/>
    </w:p>
    <w:p w:rsidR="00BA2005" w:rsidRDefault="00BA2005" w:rsidP="00BA2005">
      <w:pPr>
        <w:pStyle w:val="Header"/>
        <w:tabs>
          <w:tab w:val="clear" w:pos="4536"/>
          <w:tab w:val="left" w:pos="1800"/>
        </w:tabs>
        <w:ind w:left="1800" w:hanging="1800"/>
        <w:rPr>
          <w:bCs/>
        </w:rPr>
      </w:pPr>
      <w:r w:rsidRPr="00E76205">
        <w:rPr>
          <w:bCs/>
        </w:rPr>
        <w:t>Athens, Greece, 9th – 13th February 2015</w:t>
      </w:r>
    </w:p>
    <w:p w:rsidR="00BA2005" w:rsidRPr="00E11AEC" w:rsidRDefault="00BA2005" w:rsidP="00BA2005">
      <w:pPr>
        <w:pStyle w:val="Header"/>
        <w:tabs>
          <w:tab w:val="clear" w:pos="4536"/>
          <w:tab w:val="left" w:pos="1800"/>
        </w:tabs>
        <w:ind w:left="1800" w:hanging="1800"/>
      </w:pPr>
    </w:p>
    <w:p w:rsidR="00BA2005" w:rsidRPr="00E11AEC" w:rsidRDefault="00BA2005" w:rsidP="00BA2005">
      <w:pPr>
        <w:pStyle w:val="Header"/>
        <w:tabs>
          <w:tab w:val="clear" w:pos="4536"/>
          <w:tab w:val="left" w:pos="1800"/>
        </w:tabs>
        <w:ind w:left="1800" w:hanging="1800"/>
      </w:pPr>
      <w:r w:rsidRPr="00E11AEC">
        <w:t>Source:</w:t>
      </w:r>
      <w:r w:rsidRPr="00E11AEC">
        <w:tab/>
        <w:t>Ericsson</w:t>
      </w:r>
    </w:p>
    <w:p w:rsidR="00BA2005" w:rsidRPr="00E11AEC" w:rsidRDefault="00BA2005" w:rsidP="00BA2005">
      <w:pPr>
        <w:pStyle w:val="Header"/>
        <w:tabs>
          <w:tab w:val="clear" w:pos="4536"/>
          <w:tab w:val="left" w:pos="1800"/>
        </w:tabs>
      </w:pPr>
      <w:r w:rsidRPr="00E11AEC">
        <w:t>Title:</w:t>
      </w:r>
      <w:r w:rsidRPr="00E11AEC">
        <w:tab/>
        <w:t xml:space="preserve">Proposed Correction to 36.213: </w:t>
      </w:r>
      <w:proofErr w:type="spellStart"/>
      <w:r>
        <w:t>Sidelink</w:t>
      </w:r>
      <w:proofErr w:type="spellEnd"/>
      <w:r>
        <w:t xml:space="preserve"> Power </w:t>
      </w:r>
      <w:r w:rsidR="008A18A5">
        <w:t>Control</w:t>
      </w:r>
    </w:p>
    <w:p w:rsidR="00BA2005" w:rsidRPr="00E11AEC" w:rsidRDefault="00BA2005" w:rsidP="00BA2005">
      <w:pPr>
        <w:pStyle w:val="Header"/>
        <w:tabs>
          <w:tab w:val="left" w:pos="1800"/>
        </w:tabs>
      </w:pPr>
      <w:r w:rsidRPr="00E11AEC">
        <w:t>Agenda Item:</w:t>
      </w:r>
      <w:r w:rsidRPr="00E11AEC">
        <w:tab/>
        <w:t>7.1</w:t>
      </w:r>
    </w:p>
    <w:p w:rsidR="00BA2005" w:rsidRPr="00E70914" w:rsidRDefault="00BA2005" w:rsidP="00BA2005">
      <w:pPr>
        <w:pStyle w:val="Header"/>
        <w:tabs>
          <w:tab w:val="left" w:pos="1800"/>
        </w:tabs>
      </w:pPr>
      <w:r w:rsidRPr="00E11AEC">
        <w:t>Document for:</w:t>
      </w:r>
      <w:r w:rsidRPr="00E11AEC">
        <w:tab/>
        <w:t>Discussion and Decision</w:t>
      </w:r>
    </w:p>
    <w:bookmarkEnd w:id="0"/>
    <w:p w:rsidR="00BA2005" w:rsidRPr="00E70914" w:rsidRDefault="00BA2005" w:rsidP="00BA2005">
      <w:pPr>
        <w:pBdr>
          <w:bottom w:val="single" w:sz="4" w:space="1" w:color="auto"/>
        </w:pBdr>
        <w:tabs>
          <w:tab w:val="left" w:pos="2552"/>
        </w:tabs>
      </w:pPr>
    </w:p>
    <w:p w:rsidR="00BA2005" w:rsidRPr="002C698F" w:rsidRDefault="00BA2005" w:rsidP="00BA2005">
      <w:pPr>
        <w:pStyle w:val="Heading1"/>
      </w:pPr>
      <w:r>
        <w:t>Discussion</w:t>
      </w:r>
    </w:p>
    <w:p w:rsidR="00BA2005" w:rsidRDefault="00BA2005" w:rsidP="00BA2005"/>
    <w:p w:rsidR="00BA2005" w:rsidRDefault="00BA2005" w:rsidP="00BA2005">
      <w:r>
        <w:t>During RAN1#79 it was agreed that:</w:t>
      </w:r>
    </w:p>
    <w:p w:rsidR="00BA2005" w:rsidRDefault="00BA2005" w:rsidP="00BA2005">
      <w:pPr>
        <w:rPr>
          <w:rFonts w:ascii="Arial" w:hAnsi="Arial" w:cs="Arial"/>
          <w:b/>
          <w:bCs/>
          <w:sz w:val="20"/>
          <w:szCs w:val="20"/>
          <w:lang w:eastAsia="sv-SE"/>
        </w:rPr>
      </w:pPr>
    </w:p>
    <w:p w:rsidR="00BA2005" w:rsidRPr="00B07BC1" w:rsidRDefault="00BA2005" w:rsidP="00BA2005">
      <w:pPr>
        <w:rPr>
          <w:b/>
          <w:i/>
          <w:highlight w:val="green"/>
          <w:u w:val="single"/>
        </w:rPr>
      </w:pPr>
      <w:r w:rsidRPr="00B07BC1">
        <w:rPr>
          <w:b/>
          <w:i/>
          <w:highlight w:val="green"/>
          <w:u w:val="single"/>
        </w:rPr>
        <w:t>Agreement:</w:t>
      </w:r>
    </w:p>
    <w:p w:rsidR="00BA2005" w:rsidRPr="00B07BC1" w:rsidRDefault="00BA2005" w:rsidP="00632037">
      <w:pPr>
        <w:numPr>
          <w:ilvl w:val="0"/>
          <w:numId w:val="13"/>
        </w:numPr>
        <w:rPr>
          <w:i/>
        </w:rPr>
      </w:pPr>
      <w:r w:rsidRPr="00B07BC1">
        <w:rPr>
          <w:i/>
        </w:rPr>
        <w:t xml:space="preserve">D2D transmission power is constant within a </w:t>
      </w:r>
      <w:proofErr w:type="spellStart"/>
      <w:r w:rsidRPr="00B07BC1">
        <w:rPr>
          <w:i/>
        </w:rPr>
        <w:t>subframe</w:t>
      </w:r>
      <w:proofErr w:type="spellEnd"/>
      <w:r w:rsidRPr="00B07BC1">
        <w:rPr>
          <w:i/>
        </w:rPr>
        <w:t xml:space="preserve"> with the exception of any power reduction applied to SD2DSS w.r.t. PD2DSS</w:t>
      </w:r>
    </w:p>
    <w:p w:rsidR="00BA2005" w:rsidRDefault="00BA2005" w:rsidP="00632037">
      <w:pPr>
        <w:numPr>
          <w:ilvl w:val="0"/>
          <w:numId w:val="13"/>
        </w:numPr>
        <w:rPr>
          <w:i/>
        </w:rPr>
      </w:pPr>
      <w:r w:rsidRPr="00B07BC1">
        <w:rPr>
          <w:i/>
        </w:rPr>
        <w:t xml:space="preserve">Both SD2DSS symbols within a </w:t>
      </w:r>
      <w:proofErr w:type="spellStart"/>
      <w:r w:rsidRPr="00B07BC1">
        <w:rPr>
          <w:i/>
        </w:rPr>
        <w:t>subframe</w:t>
      </w:r>
      <w:proofErr w:type="spellEnd"/>
      <w:r w:rsidRPr="00B07BC1">
        <w:rPr>
          <w:i/>
        </w:rPr>
        <w:t xml:space="preserve"> are transmitted with the same power</w:t>
      </w:r>
    </w:p>
    <w:p w:rsidR="00BA2005" w:rsidRPr="00B07BC1" w:rsidRDefault="00BA2005" w:rsidP="00BA2005">
      <w:pPr>
        <w:ind w:left="720"/>
        <w:rPr>
          <w:i/>
        </w:rPr>
      </w:pPr>
    </w:p>
    <w:p w:rsidR="00BA2005" w:rsidRPr="00A47659" w:rsidRDefault="00BA2005" w:rsidP="00BA2005">
      <w:pPr>
        <w:rPr>
          <w:rFonts w:ascii="Arial" w:hAnsi="Arial" w:cs="Arial"/>
          <w:b/>
          <w:bCs/>
          <w:sz w:val="20"/>
          <w:szCs w:val="20"/>
          <w:lang w:eastAsia="sv-SE"/>
        </w:rPr>
      </w:pPr>
    </w:p>
    <w:p w:rsidR="00BA2005" w:rsidRDefault="00BA2005" w:rsidP="00BA2005">
      <w:pPr>
        <w:pStyle w:val="BodyText"/>
        <w:pBdr>
          <w:bottom w:val="single" w:sz="6" w:space="1" w:color="auto"/>
        </w:pBdr>
      </w:pPr>
      <w:r>
        <w:t xml:space="preserve">We notice that the above agreements are not captured in 36.213 where the maximum </w:t>
      </w:r>
      <w:proofErr w:type="spellStart"/>
      <w:r>
        <w:t>sidelink</w:t>
      </w:r>
      <w:proofErr w:type="spellEnd"/>
      <w:r>
        <w:t xml:space="preserve"> power is determined as a function of </w:t>
      </w:r>
      <w:proofErr w:type="spellStart"/>
      <w:r w:rsidRPr="00BA2005">
        <w:rPr>
          <w:i/>
        </w:rPr>
        <w:t>P</w:t>
      </w:r>
      <w:r w:rsidRPr="00BA2005">
        <w:rPr>
          <w:i/>
          <w:vertAlign w:val="subscript"/>
        </w:rPr>
        <w:t>cmax</w:t>
      </w:r>
      <w:proofErr w:type="gramStart"/>
      <w:r w:rsidRPr="00BA2005">
        <w:rPr>
          <w:i/>
          <w:vertAlign w:val="subscript"/>
        </w:rPr>
        <w:t>,c</w:t>
      </w:r>
      <w:proofErr w:type="spellEnd"/>
      <w:proofErr w:type="gramEnd"/>
      <w:r>
        <w:t xml:space="preserve"> for all </w:t>
      </w:r>
      <w:proofErr w:type="spellStart"/>
      <w:r>
        <w:t>sidelink</w:t>
      </w:r>
      <w:proofErr w:type="spellEnd"/>
      <w:r>
        <w:t xml:space="preserve"> signals and channels and </w:t>
      </w:r>
      <w:r w:rsidRPr="00852472">
        <w:rPr>
          <w:position w:val="-14"/>
        </w:rPr>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8.75pt" o:ole="">
            <v:imagedata r:id="rId7" o:title=""/>
          </v:shape>
          <o:OLEObject Type="Embed" ProgID="Equation.3" ShapeID="_x0000_i1025" DrawAspect="Content" ObjectID="_1484138613" r:id="rId8"/>
        </w:object>
      </w:r>
      <w:r>
        <w:t xml:space="preserve">  is “</w:t>
      </w:r>
      <w:r w:rsidRPr="00C71F5E">
        <w:rPr>
          <w:i/>
        </w:rPr>
        <w:t xml:space="preserve">the </w:t>
      </w:r>
      <w:r w:rsidRPr="00C71F5E">
        <w:rPr>
          <w:i/>
          <w:position w:val="-14"/>
        </w:rPr>
        <w:object w:dxaOrig="740" w:dyaOrig="380">
          <v:shape id="_x0000_i1026" type="#_x0000_t75" style="width:36.6pt;height:18.75pt" o:ole="">
            <v:imagedata r:id="rId7" o:title=""/>
          </v:shape>
          <o:OLEObject Type="Embed" ProgID="Equation.3" ShapeID="_x0000_i1026" DrawAspect="Content" ObjectID="_1484138614" r:id="rId9"/>
        </w:object>
      </w:r>
      <w:r w:rsidRPr="00C71F5E">
        <w:rPr>
          <w:i/>
        </w:rPr>
        <w:t xml:space="preserve">value determined by the UE for the uplink </w:t>
      </w:r>
      <w:proofErr w:type="spellStart"/>
      <w:r w:rsidRPr="00C71F5E">
        <w:rPr>
          <w:i/>
        </w:rPr>
        <w:t>subframe</w:t>
      </w:r>
      <w:proofErr w:type="spellEnd"/>
      <w:r w:rsidRPr="00C71F5E">
        <w:rPr>
          <w:i/>
        </w:rPr>
        <w:t xml:space="preserve"> corresponding to the </w:t>
      </w:r>
      <w:proofErr w:type="spellStart"/>
      <w:r w:rsidRPr="00C71F5E">
        <w:rPr>
          <w:i/>
        </w:rPr>
        <w:t>sidelink</w:t>
      </w:r>
      <w:proofErr w:type="spellEnd"/>
      <w:r w:rsidRPr="00C71F5E">
        <w:rPr>
          <w:i/>
        </w:rPr>
        <w:t xml:space="preserve"> </w:t>
      </w:r>
      <w:proofErr w:type="spellStart"/>
      <w:r w:rsidRPr="00C71F5E">
        <w:rPr>
          <w:i/>
        </w:rPr>
        <w:t>subframe</w:t>
      </w:r>
      <w:proofErr w:type="spellEnd"/>
      <w:r w:rsidRPr="00C71F5E">
        <w:rPr>
          <w:i/>
        </w:rPr>
        <w:t xml:space="preserve"> in which the </w:t>
      </w:r>
      <w:proofErr w:type="spellStart"/>
      <w:r w:rsidRPr="00C71F5E">
        <w:rPr>
          <w:i/>
        </w:rPr>
        <w:t>sidelink</w:t>
      </w:r>
      <w:proofErr w:type="spellEnd"/>
      <w:r w:rsidRPr="00C71F5E">
        <w:rPr>
          <w:i/>
        </w:rPr>
        <w:t xml:space="preserve"> synchronization signals are transmitted.</w:t>
      </w:r>
      <w:r>
        <w:t xml:space="preserve">” [1]. </w:t>
      </w:r>
    </w:p>
    <w:p w:rsidR="00BA2005" w:rsidRDefault="00BA2005" w:rsidP="00BA2005">
      <w:pPr>
        <w:pStyle w:val="BodyText"/>
        <w:pBdr>
          <w:bottom w:val="single" w:sz="6" w:space="1" w:color="auto"/>
        </w:pBdr>
      </w:pPr>
      <w:r>
        <w:t xml:space="preserve">Considering that a UE may be transmitting </w:t>
      </w:r>
      <w:proofErr w:type="spellStart"/>
      <w:r>
        <w:t>sidelink</w:t>
      </w:r>
      <w:proofErr w:type="spellEnd"/>
      <w:r>
        <w:t xml:space="preserve"> channels on one carrier and cellular on a different carrier and considering that such carriers </w:t>
      </w:r>
      <w:r w:rsidR="00C71F5E">
        <w:t xml:space="preserve">are in general not synchronized the </w:t>
      </w:r>
      <w:proofErr w:type="spellStart"/>
      <w:r w:rsidR="00C71F5E">
        <w:t>sidelink</w:t>
      </w:r>
      <w:proofErr w:type="spellEnd"/>
      <w:r w:rsidR="00C71F5E">
        <w:t xml:space="preserve"> power control can in general not be fulfilled by the UE</w:t>
      </w:r>
      <w:r w:rsidR="0042670F">
        <w:t xml:space="preserve">, if </w:t>
      </w:r>
      <w:r w:rsidR="0042670F" w:rsidRPr="00C71F5E">
        <w:rPr>
          <w:i/>
          <w:position w:val="-14"/>
        </w:rPr>
        <w:object w:dxaOrig="740" w:dyaOrig="380">
          <v:shape id="_x0000_i1027" type="#_x0000_t75" style="width:36.6pt;height:18.75pt" o:ole="">
            <v:imagedata r:id="rId7" o:title=""/>
          </v:shape>
          <o:OLEObject Type="Embed" ProgID="Equation.3" ShapeID="_x0000_i1027" DrawAspect="Content" ObjectID="_1484138615" r:id="rId10"/>
        </w:object>
      </w:r>
      <w:r w:rsidR="006F746C">
        <w:rPr>
          <w:i/>
          <w:position w:val="-14"/>
        </w:rPr>
        <w:t xml:space="preserve"> </w:t>
      </w:r>
      <w:r w:rsidR="006F746C">
        <w:t>is obtained for each carrier according to the current procedures described in RAN4 specifications.</w:t>
      </w:r>
      <w:r w:rsidR="00C71F5E">
        <w:t xml:space="preserve"> Specifically, it is impossible for a UE to guarantee that “</w:t>
      </w:r>
      <w:r w:rsidR="00C71F5E" w:rsidRPr="00B07BC1">
        <w:rPr>
          <w:i/>
        </w:rPr>
        <w:t xml:space="preserve">D2D transmission power is constant within a </w:t>
      </w:r>
      <w:proofErr w:type="spellStart"/>
      <w:r w:rsidR="00C71F5E" w:rsidRPr="00B07BC1">
        <w:rPr>
          <w:i/>
        </w:rPr>
        <w:t>subframe</w:t>
      </w:r>
      <w:proofErr w:type="spellEnd"/>
      <w:r w:rsidR="00C71F5E">
        <w:t xml:space="preserve">” because the total power budget in the UE might be exceeded during a fraction of the </w:t>
      </w:r>
      <w:proofErr w:type="spellStart"/>
      <w:r w:rsidR="00C71F5E">
        <w:t>subframe</w:t>
      </w:r>
      <w:proofErr w:type="spellEnd"/>
      <w:r w:rsidR="00C71F5E">
        <w:t>.</w:t>
      </w:r>
      <w:r w:rsidR="0029499E">
        <w:t xml:space="preserve"> This is a consequence of the fact that </w:t>
      </w:r>
      <w:proofErr w:type="spellStart"/>
      <w:r w:rsidR="0029499E">
        <w:t>subframe</w:t>
      </w:r>
      <w:proofErr w:type="spellEnd"/>
      <w:r w:rsidR="0029499E">
        <w:t xml:space="preserve"> boundaries may not be aligned between the D2D carrier and the cellular carriers.</w:t>
      </w:r>
    </w:p>
    <w:p w:rsidR="006F746C" w:rsidRDefault="00BA2005" w:rsidP="00BA2005">
      <w:pPr>
        <w:pStyle w:val="BodyText"/>
        <w:pBdr>
          <w:bottom w:val="single" w:sz="6" w:space="1" w:color="auto"/>
        </w:pBdr>
        <w:rPr>
          <w:lang w:val="en-GB"/>
        </w:rPr>
      </w:pPr>
      <w:r w:rsidRPr="00BA2005">
        <w:rPr>
          <w:lang w:val="en-GB"/>
        </w:rPr>
        <w:t xml:space="preserve">Therefore, we suggest </w:t>
      </w:r>
      <w:r w:rsidR="0029499E">
        <w:rPr>
          <w:lang w:val="en-GB"/>
        </w:rPr>
        <w:t>informing</w:t>
      </w:r>
      <w:r w:rsidR="006F746C">
        <w:rPr>
          <w:lang w:val="en-GB"/>
        </w:rPr>
        <w:t xml:space="preserve"> RAN4 about the above requirement </w:t>
      </w:r>
      <w:r w:rsidR="001E7C3D">
        <w:rPr>
          <w:lang w:val="en-GB"/>
        </w:rPr>
        <w:t>and we propose to capture the agreement in 36.213</w:t>
      </w:r>
      <w:r w:rsidR="006F746C">
        <w:rPr>
          <w:lang w:val="en-GB"/>
        </w:rPr>
        <w:t>.</w:t>
      </w:r>
    </w:p>
    <w:p w:rsidR="00D3510D" w:rsidRDefault="00D3510D" w:rsidP="00BA2005">
      <w:pPr>
        <w:pStyle w:val="BodyText"/>
        <w:pBdr>
          <w:bottom w:val="single" w:sz="6" w:space="1" w:color="auto"/>
        </w:pBdr>
        <w:rPr>
          <w:lang w:val="en-GB"/>
        </w:rPr>
      </w:pPr>
    </w:p>
    <w:p w:rsidR="00D3510D" w:rsidRDefault="00D3510D" w:rsidP="00D3510D">
      <w:pPr>
        <w:rPr>
          <w:b/>
          <w:i/>
        </w:rPr>
      </w:pPr>
      <w:r w:rsidRPr="00D3510D">
        <w:rPr>
          <w:b/>
          <w:i/>
        </w:rPr>
        <w:t>Proposal:</w:t>
      </w:r>
    </w:p>
    <w:p w:rsidR="00D3510D" w:rsidRDefault="00D3510D" w:rsidP="00632037">
      <w:pPr>
        <w:pStyle w:val="ListParagraph"/>
        <w:numPr>
          <w:ilvl w:val="0"/>
          <w:numId w:val="14"/>
        </w:numPr>
        <w:rPr>
          <w:b/>
          <w:i/>
        </w:rPr>
      </w:pPr>
      <w:r w:rsidRPr="00D3510D">
        <w:rPr>
          <w:b/>
          <w:i/>
        </w:rPr>
        <w:t xml:space="preserve">Send an LS to RAN4 informing them about the following RAN1 agreement : “D2D transmission power is constant within a </w:t>
      </w:r>
      <w:proofErr w:type="spellStart"/>
      <w:r w:rsidRPr="00D3510D">
        <w:rPr>
          <w:b/>
          <w:i/>
        </w:rPr>
        <w:t>subframe</w:t>
      </w:r>
      <w:proofErr w:type="spellEnd"/>
      <w:r w:rsidRPr="00D3510D">
        <w:rPr>
          <w:b/>
          <w:i/>
        </w:rPr>
        <w:t xml:space="preserve"> with the exception of any power reduction applied to SD2DSS w.r.t. PD2DSS”</w:t>
      </w:r>
    </w:p>
    <w:p w:rsidR="0029499E" w:rsidRPr="00D3510D" w:rsidRDefault="0029499E" w:rsidP="00632037">
      <w:pPr>
        <w:pStyle w:val="ListParagraph"/>
        <w:numPr>
          <w:ilvl w:val="0"/>
          <w:numId w:val="14"/>
        </w:numPr>
        <w:rPr>
          <w:b/>
          <w:i/>
        </w:rPr>
      </w:pPr>
      <w:r>
        <w:rPr>
          <w:b/>
          <w:i/>
        </w:rPr>
        <w:t>Capture the RAN1 agreement in 36.213 according to the following TP</w:t>
      </w:r>
    </w:p>
    <w:p w:rsidR="00D3510D" w:rsidRPr="001C47A0" w:rsidRDefault="00D3510D" w:rsidP="00C71F5E"/>
    <w:p w:rsidR="00BA2005" w:rsidRPr="00B07BC1" w:rsidRDefault="00BA2005" w:rsidP="00BA2005">
      <w:pPr>
        <w:pBdr>
          <w:bottom w:val="single" w:sz="6" w:space="1" w:color="auto"/>
        </w:pBdr>
        <w:spacing w:after="180"/>
        <w:rPr>
          <w:i/>
          <w:sz w:val="20"/>
          <w:szCs w:val="20"/>
        </w:rPr>
      </w:pPr>
    </w:p>
    <w:p w:rsidR="001E7C3D" w:rsidRDefault="001E7C3D" w:rsidP="001E7C3D">
      <w:pPr>
        <w:pStyle w:val="Heading1"/>
      </w:pPr>
      <w:r>
        <w:t>Text Proposal</w:t>
      </w:r>
      <w:r w:rsidR="005E508E">
        <w:t xml:space="preserve"> </w:t>
      </w:r>
      <w:r w:rsidR="0029499E">
        <w:t xml:space="preserve">for </w:t>
      </w:r>
      <w:r w:rsidR="005E508E">
        <w:t>36.213</w:t>
      </w:r>
      <w:r w:rsidRPr="001E7C3D">
        <w:rPr>
          <w:b w:val="0"/>
          <w:bCs w:val="0"/>
        </w:rPr>
        <w:br/>
      </w:r>
    </w:p>
    <w:p w:rsidR="005E508E" w:rsidRPr="00632037" w:rsidRDefault="005E508E" w:rsidP="005E508E">
      <w:pPr>
        <w:rPr>
          <w:i/>
        </w:rPr>
      </w:pPr>
      <w:r w:rsidRPr="00632037">
        <w:rPr>
          <w:i/>
        </w:rPr>
        <w:t xml:space="preserve">For </w:t>
      </w:r>
      <w:proofErr w:type="spellStart"/>
      <w:r w:rsidRPr="00632037">
        <w:rPr>
          <w:i/>
        </w:rPr>
        <w:t>sidelink</w:t>
      </w:r>
      <w:proofErr w:type="spellEnd"/>
      <w:r w:rsidRPr="00632037">
        <w:rPr>
          <w:i/>
        </w:rPr>
        <w:t xml:space="preserve"> transmission mode 2, the UE transmit power </w:t>
      </w:r>
      <w:r w:rsidRPr="00632037">
        <w:rPr>
          <w:i/>
          <w:position w:val="-12"/>
        </w:rPr>
        <w:object w:dxaOrig="639" w:dyaOrig="360">
          <v:shape id="_x0000_i1028" type="#_x0000_t75" style="width:32.9pt;height:18.3pt" o:ole="">
            <v:imagedata r:id="rId11" o:title=""/>
          </v:shape>
          <o:OLEObject Type="Embed" ProgID="Equation.3" ShapeID="_x0000_i1028" DrawAspect="Content" ObjectID="_1484138616" r:id="rId12"/>
        </w:object>
      </w:r>
      <w:r w:rsidRPr="00632037">
        <w:rPr>
          <w:i/>
        </w:rPr>
        <w:t xml:space="preserve"> is given by</w:t>
      </w:r>
    </w:p>
    <w:p w:rsidR="005E508E" w:rsidRPr="00632037" w:rsidRDefault="005E508E" w:rsidP="005E508E">
      <w:pPr>
        <w:jc w:val="center"/>
        <w:rPr>
          <w:i/>
        </w:rPr>
      </w:pPr>
      <w:r w:rsidRPr="00632037">
        <w:rPr>
          <w:i/>
          <w:noProof/>
          <w:position w:val="-14"/>
        </w:rPr>
        <w:object w:dxaOrig="6900" w:dyaOrig="380">
          <v:shape id="_x0000_i1029" type="#_x0000_t75" style="width:345.45pt;height:19.15pt" o:ole="">
            <v:imagedata r:id="rId13" o:title=""/>
          </v:shape>
          <o:OLEObject Type="Embed" ProgID="Equation.3" ShapeID="_x0000_i1029" DrawAspect="Content" ObjectID="_1484138617" r:id="rId14"/>
        </w:object>
      </w:r>
      <w:r w:rsidRPr="00632037">
        <w:rPr>
          <w:i/>
          <w:noProof/>
        </w:rPr>
        <w:t xml:space="preserve"> [dBm] ,</w:t>
      </w:r>
    </w:p>
    <w:p w:rsidR="005E508E" w:rsidRPr="00632037" w:rsidRDefault="005E508E" w:rsidP="005E508E">
      <w:pPr>
        <w:rPr>
          <w:i/>
        </w:rPr>
      </w:pPr>
      <w:proofErr w:type="gramStart"/>
      <w:r w:rsidRPr="00632037">
        <w:rPr>
          <w:i/>
        </w:rPr>
        <w:lastRenderedPageBreak/>
        <w:t>where</w:t>
      </w:r>
      <w:proofErr w:type="gramEnd"/>
      <w:r w:rsidRPr="00632037">
        <w:rPr>
          <w:i/>
        </w:rPr>
        <w:t xml:space="preserve"> </w:t>
      </w:r>
      <w:r w:rsidRPr="00632037">
        <w:rPr>
          <w:i/>
          <w:position w:val="-14"/>
        </w:rPr>
        <w:object w:dxaOrig="1100" w:dyaOrig="380">
          <v:shape id="_x0000_i1030" type="#_x0000_t75" style="width:55.35pt;height:19.15pt" o:ole="">
            <v:imagedata r:id="rId15" o:title=""/>
          </v:shape>
          <o:OLEObject Type="Embed" ProgID="Equation.3" ShapeID="_x0000_i1030" DrawAspect="Content" ObjectID="_1484138618" r:id="rId16"/>
        </w:object>
      </w:r>
      <w:r w:rsidRPr="00632037">
        <w:rPr>
          <w:i/>
        </w:rPr>
        <w:t xml:space="preserve"> is the </w:t>
      </w:r>
      <w:r w:rsidRPr="00632037">
        <w:rPr>
          <w:i/>
          <w:position w:val="-14"/>
        </w:rPr>
        <w:object w:dxaOrig="740" w:dyaOrig="380">
          <v:shape id="_x0000_i1031" type="#_x0000_t75" style="width:37.45pt;height:19.15pt" o:ole="">
            <v:imagedata r:id="rId7" o:title=""/>
          </v:shape>
          <o:OLEObject Type="Embed" ProgID="Equation.3" ShapeID="_x0000_i1031" DrawAspect="Content" ObjectID="_1484138619" r:id="rId17"/>
        </w:object>
      </w:r>
      <w:r w:rsidRPr="00632037">
        <w:rPr>
          <w:i/>
        </w:rPr>
        <w:t xml:space="preserve">value determined by the UE for the uplink </w:t>
      </w:r>
      <w:proofErr w:type="spellStart"/>
      <w:r w:rsidRPr="00632037">
        <w:rPr>
          <w:i/>
        </w:rPr>
        <w:t>subframe</w:t>
      </w:r>
      <w:proofErr w:type="spellEnd"/>
      <w:r w:rsidRPr="00632037">
        <w:rPr>
          <w:i/>
        </w:rPr>
        <w:t xml:space="preserve"> corresponding to the </w:t>
      </w:r>
      <w:proofErr w:type="spellStart"/>
      <w:r w:rsidRPr="00632037">
        <w:rPr>
          <w:i/>
        </w:rPr>
        <w:t>sidelink</w:t>
      </w:r>
      <w:proofErr w:type="spellEnd"/>
      <w:r w:rsidRPr="00632037">
        <w:rPr>
          <w:i/>
        </w:rPr>
        <w:t xml:space="preserve"> </w:t>
      </w:r>
      <w:proofErr w:type="spellStart"/>
      <w:r w:rsidRPr="00632037">
        <w:rPr>
          <w:i/>
        </w:rPr>
        <w:t>subframe</w:t>
      </w:r>
      <w:proofErr w:type="spellEnd"/>
      <w:r w:rsidRPr="00632037">
        <w:rPr>
          <w:i/>
        </w:rPr>
        <w:t xml:space="preserve"> in which the PSSCH is transmitted and</w:t>
      </w:r>
      <w:r w:rsidRPr="00632037" w:rsidDel="000101FF">
        <w:rPr>
          <w:i/>
        </w:rPr>
        <w:t xml:space="preserve"> </w:t>
      </w:r>
      <w:r w:rsidRPr="00632037">
        <w:rPr>
          <w:i/>
          <w:position w:val="-12"/>
        </w:rPr>
        <w:object w:dxaOrig="760" w:dyaOrig="360">
          <v:shape id="_x0000_i1032" type="#_x0000_t75" style="width:39.1pt;height:18.3pt" o:ole="">
            <v:imagedata r:id="rId18" o:title=""/>
          </v:shape>
          <o:OLEObject Type="Embed" ProgID="Equation.3" ShapeID="_x0000_i1032" DrawAspect="Content" ObjectID="_1484138620" r:id="rId19"/>
        </w:object>
      </w:r>
      <w:r w:rsidRPr="00632037">
        <w:rPr>
          <w:i/>
        </w:rPr>
        <w:t xml:space="preserve">is the bandwidth of the PSSCH resource assignment expressed in number of resource blocks and </w:t>
      </w:r>
      <w:r w:rsidRPr="00632037">
        <w:rPr>
          <w:i/>
          <w:position w:val="-14"/>
        </w:rPr>
        <w:object w:dxaOrig="420" w:dyaOrig="380">
          <v:shape id="_x0000_i1033" type="#_x0000_t75" style="width:20.8pt;height:19.15pt" o:ole="">
            <v:imagedata r:id="rId20" o:title=""/>
          </v:shape>
          <o:OLEObject Type="Embed" ProgID="Equation.3" ShapeID="_x0000_i1033" DrawAspect="Content" ObjectID="_1484138621" r:id="rId21"/>
        </w:object>
      </w:r>
      <w:r w:rsidRPr="00632037">
        <w:rPr>
          <w:i/>
        </w:rPr>
        <w:t xml:space="preserve"> is the</w:t>
      </w:r>
      <w:r w:rsidRPr="00632037">
        <w:rPr>
          <w:i/>
          <w:position w:val="-12"/>
        </w:rPr>
        <w:object w:dxaOrig="420" w:dyaOrig="360">
          <v:shape id="_x0000_i1034" type="#_x0000_t75" style="width:20.8pt;height:18.3pt" o:ole="">
            <v:imagedata r:id="rId22" o:title=""/>
          </v:shape>
          <o:OLEObject Type="Embed" ProgID="Equation.3" ShapeID="_x0000_i1034" DrawAspect="Content" ObjectID="_1484138622" r:id="rId23"/>
        </w:object>
      </w:r>
      <w:r w:rsidRPr="00632037">
        <w:rPr>
          <w:i/>
        </w:rPr>
        <w:t xml:space="preserve">value as defined in </w:t>
      </w:r>
      <w:proofErr w:type="spellStart"/>
      <w:r w:rsidRPr="00632037">
        <w:rPr>
          <w:i/>
        </w:rPr>
        <w:t>subclause</w:t>
      </w:r>
      <w:proofErr w:type="spellEnd"/>
      <w:r w:rsidRPr="00632037">
        <w:rPr>
          <w:i/>
        </w:rPr>
        <w:t xml:space="preserve"> 5.1.1.1.</w:t>
      </w:r>
      <w:ins w:id="2" w:author="Stefano Sorrentino" w:date="2015-01-30T13:50:00Z">
        <w:r w:rsidRPr="00632037">
          <w:rPr>
            <w:i/>
          </w:rPr>
          <w:t xml:space="preserve"> All PSSCH symbols for </w:t>
        </w:r>
      </w:ins>
      <w:proofErr w:type="spellStart"/>
      <w:ins w:id="3" w:author="Stefano Sorrentino" w:date="2015-01-30T13:51:00Z">
        <w:r w:rsidRPr="00632037">
          <w:rPr>
            <w:i/>
          </w:rPr>
          <w:t>sidelink</w:t>
        </w:r>
        <w:proofErr w:type="spellEnd"/>
        <w:r w:rsidRPr="00632037">
          <w:rPr>
            <w:i/>
          </w:rPr>
          <w:t xml:space="preserve"> transmission mode 2 within a </w:t>
        </w:r>
        <w:proofErr w:type="spellStart"/>
        <w:r w:rsidRPr="00632037">
          <w:rPr>
            <w:i/>
          </w:rPr>
          <w:t>subframe</w:t>
        </w:r>
        <w:proofErr w:type="spellEnd"/>
        <w:r w:rsidRPr="00632037">
          <w:rPr>
            <w:i/>
          </w:rPr>
          <w:t xml:space="preserve"> are transmitted with the same </w:t>
        </w:r>
      </w:ins>
      <w:ins w:id="4" w:author="Stefano Sorrentino" w:date="2015-01-30T13:50:00Z">
        <w:r w:rsidRPr="00632037">
          <w:rPr>
            <w:i/>
          </w:rPr>
          <w:t>transmission power</w:t>
        </w:r>
      </w:ins>
      <w:ins w:id="5" w:author="Stefano Sorrentino" w:date="2015-01-30T13:51:00Z">
        <w:r w:rsidRPr="00632037">
          <w:rPr>
            <w:i/>
          </w:rPr>
          <w:t xml:space="preserve">. </w:t>
        </w:r>
      </w:ins>
      <w:del w:id="6" w:author="Stefano Sorrentino" w:date="2015-01-30T13:51:00Z">
        <w:r w:rsidRPr="00632037" w:rsidDel="005E508E">
          <w:rPr>
            <w:i/>
          </w:rPr>
          <w:delText xml:space="preserve"> </w:delText>
        </w:r>
      </w:del>
      <w:r w:rsidRPr="00632037">
        <w:rPr>
          <w:i/>
          <w:position w:val="-14"/>
        </w:rPr>
        <w:object w:dxaOrig="920" w:dyaOrig="380">
          <v:shape id="_x0000_i1035" type="#_x0000_t75" style="width:45.35pt;height:19.15pt" o:ole="">
            <v:imagedata r:id="rId24" o:title=""/>
          </v:shape>
          <o:OLEObject Type="Embed" ProgID="Equation.3" ShapeID="_x0000_i1035" DrawAspect="Content" ObjectID="_1484138623" r:id="rId25"/>
        </w:object>
      </w:r>
      <w:r w:rsidRPr="00632037">
        <w:rPr>
          <w:i/>
        </w:rPr>
        <w:t xml:space="preserve"> </w:t>
      </w:r>
      <w:proofErr w:type="gramStart"/>
      <w:r w:rsidRPr="00632037">
        <w:rPr>
          <w:i/>
        </w:rPr>
        <w:t>and</w:t>
      </w:r>
      <w:proofErr w:type="gramEnd"/>
      <w:r w:rsidRPr="00632037">
        <w:rPr>
          <w:i/>
        </w:rPr>
        <w:t xml:space="preserve"> </w:t>
      </w:r>
      <w:r w:rsidRPr="00632037">
        <w:rPr>
          <w:i/>
          <w:position w:val="-14"/>
        </w:rPr>
        <w:object w:dxaOrig="800" w:dyaOrig="380">
          <v:shape id="_x0000_i1036" type="#_x0000_t75" style="width:39.1pt;height:19.15pt" o:ole="">
            <v:imagedata r:id="rId26" o:title=""/>
          </v:shape>
          <o:OLEObject Type="Embed" ProgID="Equation.3" ShapeID="_x0000_i1036" DrawAspect="Content" ObjectID="_1484138624" r:id="rId27"/>
        </w:object>
      </w:r>
      <w:r w:rsidRPr="00632037">
        <w:rPr>
          <w:i/>
        </w:rPr>
        <w:t xml:space="preserve"> are provided by higher layer parameter mode2DataPo and mode2DataAlpha, respectively and that are associated with the corresponding PSSCH resource configuration.</w:t>
      </w:r>
    </w:p>
    <w:p w:rsidR="001E7C3D" w:rsidRDefault="001E7C3D" w:rsidP="001E7C3D">
      <w:pPr>
        <w:pBdr>
          <w:bottom w:val="single" w:sz="6" w:space="1" w:color="auto"/>
        </w:pBdr>
        <w:spacing w:after="180"/>
        <w:rPr>
          <w:i/>
          <w:sz w:val="20"/>
          <w:szCs w:val="20"/>
        </w:rPr>
      </w:pPr>
    </w:p>
    <w:p w:rsidR="001E7C3D" w:rsidRDefault="001E7C3D" w:rsidP="00BA2005">
      <w:pPr>
        <w:pStyle w:val="Heading1"/>
        <w:numPr>
          <w:ilvl w:val="0"/>
          <w:numId w:val="0"/>
        </w:numPr>
      </w:pPr>
    </w:p>
    <w:p w:rsidR="001E7C3D" w:rsidRDefault="001E7C3D" w:rsidP="00BA2005">
      <w:pPr>
        <w:pStyle w:val="Heading1"/>
        <w:numPr>
          <w:ilvl w:val="0"/>
          <w:numId w:val="0"/>
        </w:numPr>
      </w:pPr>
    </w:p>
    <w:p w:rsidR="00BA2005" w:rsidRPr="00D25EF5" w:rsidRDefault="00BA2005" w:rsidP="00BA200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BA2005" w:rsidRDefault="00BA2005" w:rsidP="00632037">
      <w:pPr>
        <w:pStyle w:val="Reference"/>
        <w:numPr>
          <w:ilvl w:val="0"/>
          <w:numId w:val="11"/>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p w:rsidR="00AC59B3" w:rsidRPr="00D3510D" w:rsidRDefault="00AC59B3" w:rsidP="00BA2005">
      <w:pPr>
        <w:rPr>
          <w:lang w:val="en-GB"/>
        </w:rPr>
      </w:pPr>
    </w:p>
    <w:sectPr w:rsidR="00AC59B3" w:rsidRPr="00D3510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D52427F"/>
    <w:multiLevelType w:val="hybridMultilevel"/>
    <w:tmpl w:val="84009A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1"/>
  </w:num>
  <w:num w:numId="2">
    <w:abstractNumId w:val="3"/>
  </w:num>
  <w:num w:numId="3">
    <w:abstractNumId w:val="12"/>
  </w:num>
  <w:num w:numId="4">
    <w:abstractNumId w:val="5"/>
  </w:num>
  <w:num w:numId="5">
    <w:abstractNumId w:val="8"/>
  </w:num>
  <w:num w:numId="6">
    <w:abstractNumId w:val="9"/>
  </w:num>
  <w:num w:numId="7">
    <w:abstractNumId w:val="7"/>
  </w:num>
  <w:num w:numId="8">
    <w:abstractNumId w:val="1"/>
  </w:num>
  <w:num w:numId="9">
    <w:abstractNumId w:val="10"/>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954DB"/>
    <w:rsid w:val="001B2088"/>
    <w:rsid w:val="001D7BD6"/>
    <w:rsid w:val="001E7C3D"/>
    <w:rsid w:val="00205468"/>
    <w:rsid w:val="00212C73"/>
    <w:rsid w:val="002331B8"/>
    <w:rsid w:val="002335B8"/>
    <w:rsid w:val="00247958"/>
    <w:rsid w:val="0029499E"/>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2670F"/>
    <w:rsid w:val="00470B4C"/>
    <w:rsid w:val="0047238A"/>
    <w:rsid w:val="00475509"/>
    <w:rsid w:val="004801DE"/>
    <w:rsid w:val="004877F4"/>
    <w:rsid w:val="004B422F"/>
    <w:rsid w:val="004B6E1C"/>
    <w:rsid w:val="004C124D"/>
    <w:rsid w:val="00500656"/>
    <w:rsid w:val="00504889"/>
    <w:rsid w:val="0051040B"/>
    <w:rsid w:val="00515506"/>
    <w:rsid w:val="00517DF8"/>
    <w:rsid w:val="0054454E"/>
    <w:rsid w:val="00551D83"/>
    <w:rsid w:val="00593049"/>
    <w:rsid w:val="005A0C32"/>
    <w:rsid w:val="005D3BB7"/>
    <w:rsid w:val="005D6E3C"/>
    <w:rsid w:val="005E028A"/>
    <w:rsid w:val="005E055B"/>
    <w:rsid w:val="005E2583"/>
    <w:rsid w:val="005E508E"/>
    <w:rsid w:val="005F1A93"/>
    <w:rsid w:val="00626339"/>
    <w:rsid w:val="00632037"/>
    <w:rsid w:val="00661A34"/>
    <w:rsid w:val="006A6B21"/>
    <w:rsid w:val="006A7F8B"/>
    <w:rsid w:val="006E3BD6"/>
    <w:rsid w:val="006F4F4E"/>
    <w:rsid w:val="006F746C"/>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18A5"/>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47659"/>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2005"/>
    <w:rsid w:val="00BA7A6C"/>
    <w:rsid w:val="00BB18D0"/>
    <w:rsid w:val="00BC3F4F"/>
    <w:rsid w:val="00BC4672"/>
    <w:rsid w:val="00BD6497"/>
    <w:rsid w:val="00BE1E57"/>
    <w:rsid w:val="00BF73C1"/>
    <w:rsid w:val="00C15061"/>
    <w:rsid w:val="00C445AA"/>
    <w:rsid w:val="00C5320B"/>
    <w:rsid w:val="00C537D5"/>
    <w:rsid w:val="00C603D8"/>
    <w:rsid w:val="00C658DD"/>
    <w:rsid w:val="00C71F5E"/>
    <w:rsid w:val="00C95E79"/>
    <w:rsid w:val="00CA3C05"/>
    <w:rsid w:val="00CA6E09"/>
    <w:rsid w:val="00CB7E92"/>
    <w:rsid w:val="00CC57AA"/>
    <w:rsid w:val="00CD3FD9"/>
    <w:rsid w:val="00CF5E33"/>
    <w:rsid w:val="00D25EF5"/>
    <w:rsid w:val="00D30265"/>
    <w:rsid w:val="00D3510D"/>
    <w:rsid w:val="00D47968"/>
    <w:rsid w:val="00D64CA9"/>
    <w:rsid w:val="00D82688"/>
    <w:rsid w:val="00D86DAE"/>
    <w:rsid w:val="00D91671"/>
    <w:rsid w:val="00D95DDD"/>
    <w:rsid w:val="00DA0BAF"/>
    <w:rsid w:val="00DD072B"/>
    <w:rsid w:val="00DD24AB"/>
    <w:rsid w:val="00DD4528"/>
    <w:rsid w:val="00DD761F"/>
    <w:rsid w:val="00DE037F"/>
    <w:rsid w:val="00DE3335"/>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3"/>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4"/>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3"/>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4"/>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8"/>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7"/>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6"/>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10"/>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1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316990">
      <w:bodyDiv w:val="1"/>
      <w:marLeft w:val="0"/>
      <w:marRight w:val="0"/>
      <w:marTop w:val="0"/>
      <w:marBottom w:val="0"/>
      <w:divBdr>
        <w:top w:val="none" w:sz="0" w:space="0" w:color="auto"/>
        <w:left w:val="none" w:sz="0" w:space="0" w:color="auto"/>
        <w:bottom w:val="none" w:sz="0" w:space="0" w:color="auto"/>
        <w:right w:val="none" w:sz="0" w:space="0" w:color="auto"/>
      </w:divBdr>
    </w:div>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A5F7D-8DDC-4130-8FD6-0C815B0CF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468</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17</cp:revision>
  <dcterms:created xsi:type="dcterms:W3CDTF">2014-11-07T15:39:00Z</dcterms:created>
  <dcterms:modified xsi:type="dcterms:W3CDTF">2015-01-30T14:40:00Z</dcterms:modified>
</cp:coreProperties>
</file>